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7B525" w14:textId="77C84B61" w:rsidR="00BB05D3" w:rsidRPr="00D10E01" w:rsidRDefault="00BB05D3" w:rsidP="00C31F68">
      <w:pPr>
        <w:pStyle w:val="a4"/>
        <w:tabs>
          <w:tab w:val="left" w:pos="2155"/>
        </w:tabs>
        <w:spacing w:after="120"/>
        <w:ind w:left="2610" w:hanging="2610"/>
        <w:jc w:val="both"/>
        <w:rPr>
          <w:rFonts w:cs="Arial"/>
          <w:sz w:val="24"/>
          <w:szCs w:val="24"/>
        </w:rPr>
      </w:pPr>
      <w:r w:rsidRPr="00D10E01">
        <w:rPr>
          <w:rFonts w:cs="Arial"/>
          <w:sz w:val="24"/>
          <w:szCs w:val="24"/>
        </w:rPr>
        <w:t>3GPP TSG-RAN WG4 Meeting # 108</w:t>
      </w:r>
      <w:r w:rsidRPr="00D10E01">
        <w:rPr>
          <w:rFonts w:cs="Arial"/>
          <w:sz w:val="24"/>
          <w:szCs w:val="24"/>
        </w:rPr>
        <w:tab/>
      </w:r>
      <w:r w:rsidRPr="00D10E01">
        <w:rPr>
          <w:rFonts w:cs="Arial"/>
          <w:sz w:val="24"/>
          <w:szCs w:val="24"/>
        </w:rPr>
        <w:tab/>
      </w:r>
      <w:r w:rsidRPr="00D10E01">
        <w:rPr>
          <w:rFonts w:cs="Arial"/>
          <w:sz w:val="24"/>
          <w:szCs w:val="24"/>
        </w:rPr>
        <w:tab/>
      </w:r>
      <w:r w:rsidRPr="00D10E01">
        <w:rPr>
          <w:rFonts w:cs="Arial"/>
          <w:sz w:val="24"/>
          <w:szCs w:val="24"/>
        </w:rPr>
        <w:tab/>
        <w:t xml:space="preserve">                                               R4-23</w:t>
      </w:r>
      <w:r>
        <w:rPr>
          <w:rFonts w:cs="Arial"/>
          <w:sz w:val="24"/>
          <w:szCs w:val="24"/>
        </w:rPr>
        <w:t>12900</w:t>
      </w:r>
    </w:p>
    <w:p w14:paraId="31FD2AED" w14:textId="77777777" w:rsidR="00BB05D3" w:rsidRPr="00D10E01" w:rsidRDefault="00BB05D3" w:rsidP="00BB05D3">
      <w:pPr>
        <w:pStyle w:val="a4"/>
        <w:tabs>
          <w:tab w:val="left" w:pos="2155"/>
        </w:tabs>
        <w:spacing w:after="120"/>
        <w:ind w:left="2610" w:hanging="2610"/>
        <w:jc w:val="both"/>
        <w:rPr>
          <w:rFonts w:cs="Arial"/>
          <w:sz w:val="24"/>
          <w:szCs w:val="24"/>
        </w:rPr>
      </w:pPr>
      <w:r w:rsidRPr="00D10E01">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2932" w:rsidR="001E41F3" w:rsidRPr="00410371" w:rsidRDefault="0073719E" w:rsidP="00CA3600">
            <w:pPr>
              <w:pStyle w:val="CRCoverPage"/>
              <w:spacing w:after="0"/>
              <w:jc w:val="right"/>
              <w:rPr>
                <w:b/>
                <w:noProof/>
                <w:sz w:val="28"/>
              </w:rPr>
            </w:pPr>
            <w:r w:rsidRPr="0073719E">
              <w:rPr>
                <w:b/>
                <w:noProof/>
                <w:sz w:val="28"/>
              </w:rPr>
              <w:t>38.1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BCE49" w:rsidR="001E41F3" w:rsidRPr="00410371" w:rsidRDefault="001E41F3" w:rsidP="00FA4558">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28221" w:rsidR="001E41F3" w:rsidRPr="00410371" w:rsidRDefault="0073719E" w:rsidP="00BB05D3">
            <w:pPr>
              <w:pStyle w:val="CRCoverPage"/>
              <w:spacing w:after="0"/>
              <w:jc w:val="center"/>
              <w:rPr>
                <w:noProof/>
                <w:sz w:val="28"/>
              </w:rPr>
            </w:pPr>
            <w:r w:rsidRPr="0073719E">
              <w:rPr>
                <w:b/>
                <w:noProof/>
                <w:sz w:val="28"/>
              </w:rPr>
              <w:t>1</w:t>
            </w:r>
            <w:r w:rsidR="00BB05D3">
              <w:rPr>
                <w:b/>
                <w:noProof/>
                <w:sz w:val="28"/>
              </w:rPr>
              <w:t>7</w:t>
            </w:r>
            <w:r w:rsidRPr="0073719E">
              <w:rPr>
                <w:b/>
                <w:noProof/>
                <w:sz w:val="28"/>
              </w:rPr>
              <w:t>.</w:t>
            </w:r>
            <w:r w:rsidR="00BB05D3">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5DD74" w:rsidR="001E41F3" w:rsidRDefault="00F72D0C" w:rsidP="00CA3600">
            <w:pPr>
              <w:pStyle w:val="CRCoverPage"/>
              <w:spacing w:after="0"/>
              <w:ind w:left="100"/>
              <w:rPr>
                <w:noProof/>
              </w:rPr>
            </w:pPr>
            <w:r>
              <w:t xml:space="preserve">Draft </w:t>
            </w:r>
            <w:r w:rsidR="0073719E" w:rsidRPr="0073719E">
              <w:t>CR to 38.1</w:t>
            </w:r>
            <w:r w:rsidR="00CA3600">
              <w:t>24</w:t>
            </w:r>
            <w:r w:rsidR="0073719E" w:rsidRPr="0073719E">
              <w:t xml:space="preserve">: </w:t>
            </w:r>
            <w:r w:rsidR="00CA3600">
              <w:t xml:space="preserve">EMC requirements for CA and DC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526B2" w:rsidR="001E41F3" w:rsidRDefault="00CA3600">
            <w:pPr>
              <w:pStyle w:val="CRCoverPage"/>
              <w:spacing w:after="0"/>
              <w:ind w:left="100"/>
              <w:rPr>
                <w:noProof/>
              </w:rPr>
            </w:pPr>
            <w:r w:rsidRPr="00CA3600">
              <w:t>NR_LTE_EMC_enh-Core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6BD1B" w:rsidR="001E41F3" w:rsidRDefault="00A271BF" w:rsidP="004D29BF">
            <w:pPr>
              <w:pStyle w:val="CRCoverPage"/>
              <w:spacing w:after="0"/>
              <w:ind w:left="100"/>
              <w:rPr>
                <w:noProof/>
              </w:rPr>
            </w:pPr>
            <w:r>
              <w:rPr>
                <w:noProof/>
              </w:rPr>
              <w:t>202</w:t>
            </w:r>
            <w:r w:rsidR="0099039F">
              <w:rPr>
                <w:noProof/>
              </w:rPr>
              <w:t>3</w:t>
            </w:r>
            <w:r>
              <w:rPr>
                <w:noProof/>
              </w:rPr>
              <w:t>-</w:t>
            </w:r>
            <w:r w:rsidR="0099039F">
              <w:rPr>
                <w:noProof/>
              </w:rPr>
              <w:t>0</w:t>
            </w:r>
            <w:r w:rsidR="00CA3600">
              <w:rPr>
                <w:noProof/>
              </w:rPr>
              <w:t>8</w:t>
            </w:r>
            <w:r w:rsidR="0073719E">
              <w:rPr>
                <w:noProof/>
              </w:rPr>
              <w:t>-</w:t>
            </w:r>
            <w:r w:rsidR="0099039F">
              <w:rPr>
                <w:noProof/>
              </w:rPr>
              <w:t>1</w:t>
            </w:r>
            <w:r w:rsidR="004D29B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CA002" w14:textId="13ACDE88" w:rsidR="005439CE" w:rsidRDefault="00A14AE7" w:rsidP="00A14AE7">
            <w:pPr>
              <w:spacing w:after="0"/>
              <w:rPr>
                <w:rFonts w:ascii="Arial" w:hAnsi="Arial"/>
              </w:rPr>
            </w:pPr>
            <w:r>
              <w:rPr>
                <w:rFonts w:ascii="Arial" w:hAnsi="Arial"/>
              </w:rPr>
              <w:t xml:space="preserve">UE EMC enhancement as one of the </w:t>
            </w:r>
            <w:r w:rsidRPr="00A14AE7">
              <w:rPr>
                <w:rFonts w:ascii="Arial" w:hAnsi="Arial"/>
              </w:rPr>
              <w:t>BS/UE EMC enhancements</w:t>
            </w:r>
            <w:r w:rsidR="009A62D9">
              <w:rPr>
                <w:rFonts w:ascii="Arial" w:hAnsi="Arial"/>
              </w:rPr>
              <w:t xml:space="preserve"> WID objectives</w:t>
            </w:r>
            <w:r>
              <w:rPr>
                <w:rFonts w:ascii="Arial" w:hAnsi="Arial"/>
              </w:rPr>
              <w:t xml:space="preserve"> has been discussed.</w:t>
            </w:r>
            <w:r w:rsidR="009A62D9">
              <w:rPr>
                <w:rFonts w:ascii="Arial" w:hAnsi="Arial"/>
              </w:rPr>
              <w:t xml:space="preserve"> </w:t>
            </w:r>
            <w:r w:rsidR="00B60E0B">
              <w:rPr>
                <w:rFonts w:ascii="Arial" w:hAnsi="Arial"/>
              </w:rPr>
              <w:t xml:space="preserve">Based on the approve WF </w:t>
            </w:r>
            <w:r w:rsidR="00B60E0B" w:rsidRPr="00B60E0B">
              <w:rPr>
                <w:rFonts w:ascii="Arial" w:hAnsi="Arial"/>
              </w:rPr>
              <w:t>R4-222</w:t>
            </w:r>
            <w:r w:rsidR="00B60E0B">
              <w:rPr>
                <w:rFonts w:ascii="Arial" w:hAnsi="Arial"/>
              </w:rPr>
              <w:t>0252 and R4-230914</w:t>
            </w:r>
            <w:r w:rsidR="009A62D9">
              <w:rPr>
                <w:rFonts w:ascii="Arial" w:hAnsi="Arial"/>
              </w:rPr>
              <w:t xml:space="preserve">, it </w:t>
            </w:r>
            <w:r w:rsidR="00B60E0B">
              <w:rPr>
                <w:rFonts w:ascii="Arial" w:hAnsi="Arial"/>
              </w:rPr>
              <w:t>could be concluded</w:t>
            </w:r>
            <w:r w:rsidR="009A62D9">
              <w:rPr>
                <w:rFonts w:ascii="Arial" w:hAnsi="Arial"/>
              </w:rPr>
              <w:t xml:space="preserve"> that the </w:t>
            </w:r>
            <w:r w:rsidR="009A62D9" w:rsidRPr="009A62D9">
              <w:rPr>
                <w:rFonts w:ascii="Arial" w:hAnsi="Arial"/>
              </w:rPr>
              <w:t>CA and DC is down selected has high priority features to be finished in this UE EMC WID</w:t>
            </w:r>
            <w:r w:rsidR="009A62D9">
              <w:rPr>
                <w:rFonts w:ascii="Arial" w:hAnsi="Arial"/>
              </w:rPr>
              <w:t>.</w:t>
            </w:r>
            <w:r w:rsidR="00B60E0B">
              <w:rPr>
                <w:rFonts w:ascii="Arial" w:hAnsi="Arial"/>
              </w:rPr>
              <w:t xml:space="preserve"> </w:t>
            </w:r>
            <w:r w:rsidR="00F72D0C" w:rsidRPr="00F72D0C">
              <w:rPr>
                <w:rFonts w:ascii="Arial" w:hAnsi="Arial" w:hint="eastAsia"/>
              </w:rPr>
              <w:t>I</w:t>
            </w:r>
            <w:r w:rsidR="00F72D0C" w:rsidRPr="00F72D0C">
              <w:rPr>
                <w:rFonts w:ascii="Arial" w:hAnsi="Arial"/>
              </w:rPr>
              <w:t xml:space="preserve">n </w:t>
            </w:r>
            <w:r w:rsidR="00F72D0C" w:rsidRPr="00F72D0C">
              <w:rPr>
                <w:rFonts w:ascii="Arial" w:hAnsi="Arial" w:hint="eastAsia"/>
              </w:rPr>
              <w:t>the</w:t>
            </w:r>
            <w:r w:rsidR="00F72D0C" w:rsidRPr="00F72D0C">
              <w:rPr>
                <w:rFonts w:ascii="Arial" w:hAnsi="Arial"/>
              </w:rPr>
              <w:t xml:space="preserve"> last RAN4 meeting, </w:t>
            </w:r>
            <w:r>
              <w:rPr>
                <w:rFonts w:ascii="Arial" w:hAnsi="Arial"/>
              </w:rPr>
              <w:t xml:space="preserve">the test </w:t>
            </w:r>
            <w:r w:rsidR="00B60E0B">
              <w:rPr>
                <w:rFonts w:ascii="Arial" w:hAnsi="Arial"/>
              </w:rPr>
              <w:t>simiplification</w:t>
            </w:r>
            <w:r>
              <w:rPr>
                <w:rFonts w:ascii="Arial" w:hAnsi="Arial"/>
              </w:rPr>
              <w:t xml:space="preserve"> on </w:t>
            </w:r>
            <w:r w:rsidR="00B60E0B">
              <w:rPr>
                <w:rFonts w:ascii="Arial" w:hAnsi="Arial"/>
              </w:rPr>
              <w:t>CA and DC</w:t>
            </w:r>
            <w:r>
              <w:rPr>
                <w:rFonts w:ascii="Arial" w:hAnsi="Arial"/>
              </w:rPr>
              <w:t xml:space="preserve"> was discussed and A</w:t>
            </w:r>
            <w:r w:rsidRPr="00F72D0C">
              <w:rPr>
                <w:rFonts w:ascii="Arial" w:hAnsi="Arial"/>
              </w:rPr>
              <w:t xml:space="preserve"> </w:t>
            </w:r>
            <w:r w:rsidR="00F72D0C" w:rsidRPr="00F72D0C">
              <w:rPr>
                <w:rFonts w:ascii="Arial" w:hAnsi="Arial"/>
              </w:rPr>
              <w:t>WF (R4-2309868) was approved</w:t>
            </w:r>
            <w:r>
              <w:rPr>
                <w:rFonts w:ascii="Arial" w:hAnsi="Arial"/>
              </w:rPr>
              <w:t>.</w:t>
            </w:r>
            <w:r w:rsidR="00F72D0C">
              <w:rPr>
                <w:rFonts w:ascii="Arial" w:hAnsi="Arial"/>
              </w:rPr>
              <w:t xml:space="preserve"> </w:t>
            </w:r>
          </w:p>
          <w:p w14:paraId="708AA7DE" w14:textId="43CFB64F" w:rsidR="00B60E0B" w:rsidRPr="00F72D0C" w:rsidRDefault="00B60E0B" w:rsidP="00A14AE7">
            <w:pPr>
              <w:spacing w:after="0"/>
              <w:rPr>
                <w:rFonts w:ascii="Arial" w:hAnsi="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5525C" w:rsidR="002063FD" w:rsidRPr="00B60E0B" w:rsidRDefault="00B60E0B" w:rsidP="00B60E0B">
            <w:pPr>
              <w:pStyle w:val="CRCoverPage"/>
              <w:spacing w:after="0"/>
            </w:pPr>
            <w:r>
              <w:t>Define t</w:t>
            </w:r>
            <w:r w:rsidRPr="00B60E0B">
              <w:t>est configurations</w:t>
            </w:r>
            <w:r>
              <w:t xml:space="preserve"> f</w:t>
            </w:r>
            <w:r w:rsidRPr="00B60E0B">
              <w:t>or UE supporting multiple EN-DC, CA or DC band combinations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DF73AF" w14:textId="78580D35" w:rsidR="001E41F3" w:rsidRDefault="00B60E0B" w:rsidP="001E7347">
            <w:pPr>
              <w:pStyle w:val="CRCoverPage"/>
              <w:spacing w:after="0"/>
              <w:rPr>
                <w:lang w:val="en-US" w:eastAsia="zh-CN"/>
              </w:rPr>
            </w:pPr>
            <w:r>
              <w:rPr>
                <w:lang w:val="en-US" w:eastAsia="zh-CN"/>
              </w:rPr>
              <w:t>Test configurations</w:t>
            </w:r>
            <w:r w:rsidR="00B40A1B">
              <w:rPr>
                <w:lang w:val="en-US" w:eastAsia="zh-CN"/>
              </w:rPr>
              <w:t xml:space="preserve"> on EMC</w:t>
            </w:r>
            <w:r>
              <w:rPr>
                <w:lang w:val="en-US" w:eastAsia="zh-CN"/>
              </w:rPr>
              <w:t xml:space="preserve"> for </w:t>
            </w:r>
            <w:r w:rsidR="00B40A1B" w:rsidRPr="00B60E0B">
              <w:t>UE supporting multiple EN-DC, CA or DC band combinations</w:t>
            </w:r>
            <w:r>
              <w:rPr>
                <w:lang w:val="en-US" w:eastAsia="zh-CN"/>
              </w:rPr>
              <w:t xml:space="preserve"> is not clear</w:t>
            </w:r>
          </w:p>
          <w:p w14:paraId="5C4BEB44" w14:textId="5700558D" w:rsidR="00B60E0B" w:rsidRDefault="00B60E0B" w:rsidP="001E734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D8F9" w:rsidR="001E41F3" w:rsidRDefault="001E41F3" w:rsidP="00C7523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95FEC0" w:rsidR="001E41F3" w:rsidRDefault="0004438D" w:rsidP="001C60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4ABB2F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00267F72">
        <w:rPr>
          <w:rFonts w:ascii="Arial" w:hAnsi="Arial"/>
          <w:b/>
          <w:i/>
          <w:color w:val="FF0000"/>
          <w:sz w:val="36"/>
        </w:rPr>
        <w:t xml:space="preserve"> 1</w:t>
      </w:r>
      <w:r w:rsidRPr="00206A9E">
        <w:rPr>
          <w:rFonts w:ascii="Arial" w:hAnsi="Arial" w:hint="eastAsia"/>
          <w:b/>
          <w:i/>
          <w:color w:val="FF0000"/>
          <w:sz w:val="36"/>
        </w:rPr>
        <w:t>&gt;</w:t>
      </w:r>
    </w:p>
    <w:p w14:paraId="0F6AC190" w14:textId="77777777" w:rsidR="00712285" w:rsidRPr="009F0E5B" w:rsidRDefault="00712285" w:rsidP="00712285">
      <w:pPr>
        <w:pStyle w:val="2"/>
      </w:pPr>
      <w:bookmarkStart w:id="2" w:name="_Toc5280822"/>
      <w:bookmarkStart w:id="3" w:name="_Toc46223592"/>
      <w:bookmarkStart w:id="4" w:name="_Toc46223673"/>
      <w:bookmarkStart w:id="5" w:name="_Toc46223933"/>
      <w:bookmarkStart w:id="6" w:name="_Toc52564093"/>
      <w:bookmarkStart w:id="7" w:name="_Toc74642878"/>
      <w:bookmarkStart w:id="8" w:name="_Toc76543915"/>
      <w:bookmarkStart w:id="9" w:name="_Toc82626897"/>
      <w:bookmarkStart w:id="10" w:name="_Toc106199666"/>
      <w:bookmarkStart w:id="11" w:name="_Toc115090056"/>
      <w:bookmarkStart w:id="12" w:name="_Toc74642885"/>
      <w:bookmarkStart w:id="13" w:name="_Toc76543922"/>
      <w:bookmarkStart w:id="14" w:name="_Toc82626904"/>
      <w:bookmarkStart w:id="15" w:name="_Toc106199673"/>
      <w:bookmarkStart w:id="16" w:name="_Toc115090063"/>
      <w:r w:rsidRPr="009F0E5B">
        <w:t>8.1</w:t>
      </w:r>
      <w:r w:rsidRPr="009F0E5B">
        <w:tab/>
        <w:t>Test configurations</w:t>
      </w:r>
      <w:bookmarkEnd w:id="2"/>
      <w:bookmarkEnd w:id="3"/>
      <w:bookmarkEnd w:id="4"/>
      <w:bookmarkEnd w:id="5"/>
      <w:bookmarkEnd w:id="6"/>
      <w:bookmarkEnd w:id="7"/>
      <w:bookmarkEnd w:id="8"/>
      <w:bookmarkEnd w:id="9"/>
      <w:bookmarkEnd w:id="10"/>
      <w:bookmarkEnd w:id="11"/>
    </w:p>
    <w:p w14:paraId="0D9074D4" w14:textId="77777777" w:rsidR="00712285" w:rsidRPr="009F0E5B" w:rsidRDefault="00712285" w:rsidP="00712285">
      <w:r w:rsidRPr="009F0E5B">
        <w:t xml:space="preserve">This </w:t>
      </w:r>
      <w:r>
        <w:t>clause</w:t>
      </w:r>
      <w:r w:rsidRPr="009F0E5B">
        <w:t xml:space="preserve"> defines the configurations for emission tests as follows:</w:t>
      </w:r>
    </w:p>
    <w:p w14:paraId="79DE8F60" w14:textId="77777777" w:rsidR="00712285" w:rsidRPr="009F0E5B" w:rsidRDefault="00712285" w:rsidP="00712285">
      <w:pPr>
        <w:pStyle w:val="B1"/>
      </w:pPr>
      <w:r w:rsidRPr="009F0E5B">
        <w:t>-</w:t>
      </w:r>
      <w:r w:rsidRPr="009F0E5B">
        <w:tab/>
        <w:t>the equipment shall be tested under normal test conditions;</w:t>
      </w:r>
    </w:p>
    <w:p w14:paraId="6A2F5613" w14:textId="77777777" w:rsidR="00712285" w:rsidRPr="009F0E5B" w:rsidRDefault="00712285" w:rsidP="00712285">
      <w:pPr>
        <w:pStyle w:val="B1"/>
      </w:pPr>
      <w:r w:rsidRPr="009F0E5B">
        <w:t>-</w:t>
      </w:r>
      <w:r w:rsidRPr="009F0E5B">
        <w:tab/>
        <w:t>the test configuration shall be as close to normal intended use as possible;</w:t>
      </w:r>
    </w:p>
    <w:p w14:paraId="35060F03" w14:textId="77777777" w:rsidR="00712285" w:rsidRPr="009F0E5B" w:rsidRDefault="00712285" w:rsidP="00712285">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7AC673" w14:textId="77777777" w:rsidR="00712285" w:rsidRPr="009F0E5B" w:rsidRDefault="00712285" w:rsidP="00712285">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351BF3E2" w14:textId="77777777" w:rsidR="00712285" w:rsidRPr="009F0E5B" w:rsidRDefault="00712285" w:rsidP="00712285">
      <w:pPr>
        <w:pStyle w:val="B1"/>
      </w:pPr>
      <w:r w:rsidRPr="009F0E5B">
        <w:t>-</w:t>
      </w:r>
      <w:r w:rsidRPr="009F0E5B">
        <w:tab/>
        <w:t>the test conditions, test configuration and mode of operation shall be recorded in the test report;</w:t>
      </w:r>
    </w:p>
    <w:p w14:paraId="0C67F13B" w14:textId="77777777" w:rsidR="00712285" w:rsidRPr="009F0E5B" w:rsidRDefault="00712285" w:rsidP="00712285">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A9E2CE5" w14:textId="77777777" w:rsidR="00712285" w:rsidRPr="009F0E5B" w:rsidRDefault="00712285" w:rsidP="00712285">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12CF31A" w14:textId="77777777" w:rsidR="00712285" w:rsidRPr="009F0E5B" w:rsidRDefault="00712285" w:rsidP="00712285">
      <w:pPr>
        <w:pStyle w:val="B1"/>
      </w:pPr>
      <w:r w:rsidRPr="009F0E5B">
        <w:t>-</w:t>
      </w:r>
      <w:r w:rsidRPr="009F0E5B">
        <w:tab/>
        <w:t>emission tests shall be performed in two modes of operation:</w:t>
      </w:r>
    </w:p>
    <w:p w14:paraId="64772933" w14:textId="77777777" w:rsidR="00712285" w:rsidRPr="009F0E5B" w:rsidRDefault="00712285" w:rsidP="00712285">
      <w:pPr>
        <w:pStyle w:val="B2"/>
      </w:pPr>
      <w:r w:rsidRPr="009F0E5B">
        <w:t>-</w:t>
      </w:r>
      <w:r w:rsidRPr="009F0E5B">
        <w:tab/>
        <w:t>with a communication link established (traffic mode); and</w:t>
      </w:r>
    </w:p>
    <w:p w14:paraId="4A747400" w14:textId="05373A5D" w:rsidR="00712285" w:rsidRDefault="00712285" w:rsidP="00712285">
      <w:pPr>
        <w:pStyle w:val="B2"/>
      </w:pPr>
      <w:r w:rsidRPr="009F0E5B">
        <w:t>-</w:t>
      </w:r>
      <w:r w:rsidRPr="009F0E5B">
        <w:tab/>
      </w:r>
      <w:r>
        <w:t>without a communication link established  (idle mode).</w:t>
      </w:r>
    </w:p>
    <w:p w14:paraId="490E0EEB" w14:textId="55AD7F14" w:rsidR="00712285" w:rsidRPr="00B00F7A" w:rsidRDefault="0036694E" w:rsidP="00B00F7A">
      <w:pPr>
        <w:pStyle w:val="B1"/>
        <w:rPr>
          <w:ins w:id="17" w:author="Xiaomi" w:date="2023-06-20T17:41:00Z"/>
        </w:rPr>
      </w:pPr>
      <w:ins w:id="18" w:author="Xiaomi" w:date="2023-06-21T10:02:00Z">
        <w:r>
          <w:t>-</w:t>
        </w:r>
        <w:r>
          <w:tab/>
        </w:r>
      </w:ins>
      <w:ins w:id="19" w:author="Xiaomi" w:date="2023-06-21T10:39:00Z">
        <w:r w:rsidR="00AF5970">
          <w:t>For</w:t>
        </w:r>
      </w:ins>
      <w:ins w:id="20" w:author="Xiaomi" w:date="2023-06-21T10:34:00Z">
        <w:r w:rsidR="00AF5970">
          <w:t xml:space="preserve"> </w:t>
        </w:r>
      </w:ins>
      <w:ins w:id="21" w:author="Xiaomi" w:date="2023-06-20T17:41:00Z">
        <w:r w:rsidR="00712285" w:rsidRPr="00B00F7A">
          <w:t>UE supporting multiple EN-DC, CA or DC band combinations, if tested then only one band combination is selected</w:t>
        </w:r>
      </w:ins>
      <w:ins w:id="22" w:author="Xiaomi" w:date="2023-06-21T10:39:00Z">
        <w:r w:rsidR="00AF5970">
          <w:t xml:space="preserve"> for emission tests besides radiated emission</w:t>
        </w:r>
      </w:ins>
      <w:ins w:id="23" w:author="Xiaomi" w:date="2023-06-20T17:41:00Z">
        <w:r w:rsidR="00712285" w:rsidRPr="00B00F7A">
          <w:t>.</w:t>
        </w:r>
      </w:ins>
      <w:ins w:id="24" w:author="Xiaomi" w:date="2023-06-21T10:05:00Z">
        <w:r>
          <w:t xml:space="preserve"> </w:t>
        </w:r>
      </w:ins>
      <w:ins w:id="25" w:author="Xiaomi" w:date="2023-06-20T17:41:00Z">
        <w:r w:rsidR="00712285" w:rsidRPr="00B00F7A">
          <w:rPr>
            <w:lang w:eastAsia="fi-FI"/>
          </w:rPr>
          <w:t>The P</w:t>
        </w:r>
        <w:r w:rsidR="00712285" w:rsidRPr="00B00F7A">
          <w:rPr>
            <w:lang w:eastAsia="zh-CN"/>
          </w:rPr>
          <w:t>ri</w:t>
        </w:r>
        <w:r w:rsidR="00712285" w:rsidRPr="00B00F7A">
          <w:rPr>
            <w:lang w:eastAsia="fi-FI"/>
          </w:rPr>
          <w:t>nciple of the selection can be as follow:</w:t>
        </w:r>
      </w:ins>
    </w:p>
    <w:p w14:paraId="3B5F226A" w14:textId="2CABB3C3" w:rsidR="00712285" w:rsidRPr="001401B3" w:rsidRDefault="0036694E">
      <w:pPr>
        <w:pStyle w:val="B2"/>
        <w:rPr>
          <w:lang w:val="en-US" w:eastAsia="zh-CN"/>
          <w:rPrChange w:id="26" w:author="Xiaomi" w:date="2023-06-20T17:41:00Z">
            <w:rPr/>
          </w:rPrChange>
        </w:rPr>
        <w:pPrChange w:id="27" w:author="Xiaomi" w:date="2023-06-21T10:03:00Z">
          <w:pPr>
            <w:widowControl w:val="0"/>
          </w:pPr>
        </w:pPrChange>
      </w:pPr>
      <w:ins w:id="28" w:author="Xiaomi" w:date="2023-06-21T10:03:00Z">
        <w:r>
          <w:rPr>
            <w:lang w:val="en-US" w:eastAsia="zh-CN"/>
          </w:rPr>
          <w:t>-</w:t>
        </w:r>
        <w:r>
          <w:rPr>
            <w:lang w:val="en-US" w:eastAsia="zh-CN"/>
          </w:rPr>
          <w:tab/>
          <w:t>s</w:t>
        </w:r>
      </w:ins>
      <w:ins w:id="29" w:author="Xiaomi" w:date="2023-06-20T17:41:00Z">
        <w:r w:rsidR="00712285" w:rsidRPr="00B00F7A">
          <w:rPr>
            <w:lang w:val="en-US" w:eastAsia="zh-CN"/>
          </w:rPr>
          <w:t>elect the band combination that have the largest frequency span among each supported BC, the frequency span is considered from lowest frequency to highest frequency for each supported BC.</w:t>
        </w:r>
      </w:ins>
    </w:p>
    <w:p w14:paraId="62ED6A26" w14:textId="77777777" w:rsidR="00712285" w:rsidRDefault="00712285" w:rsidP="00712285">
      <w:pPr>
        <w:pStyle w:val="B2"/>
      </w:pPr>
    </w:p>
    <w:p w14:paraId="7093021B" w14:textId="77777777" w:rsidR="00712285" w:rsidRPr="009F0E5B" w:rsidRDefault="00712285" w:rsidP="00712285">
      <w:pPr>
        <w:pStyle w:val="2"/>
      </w:pPr>
      <w:bookmarkStart w:id="30" w:name="_Toc5280823"/>
      <w:bookmarkStart w:id="31" w:name="_Toc46223593"/>
      <w:bookmarkStart w:id="32" w:name="_Toc46223674"/>
      <w:bookmarkStart w:id="33" w:name="_Toc46223934"/>
      <w:bookmarkStart w:id="34" w:name="_Toc52564094"/>
      <w:bookmarkStart w:id="35" w:name="_Toc74642879"/>
      <w:bookmarkStart w:id="36" w:name="_Toc76543916"/>
      <w:bookmarkStart w:id="37" w:name="_Toc82626898"/>
      <w:bookmarkStart w:id="38" w:name="_Toc106199667"/>
      <w:bookmarkStart w:id="39" w:name="_Toc115090057"/>
      <w:r w:rsidRPr="009F0E5B">
        <w:t>8.2</w:t>
      </w:r>
      <w:r w:rsidRPr="009F0E5B">
        <w:tab/>
      </w:r>
      <w:bookmarkEnd w:id="30"/>
      <w:r>
        <w:t>Radiated emission</w:t>
      </w:r>
      <w:bookmarkEnd w:id="31"/>
      <w:bookmarkEnd w:id="32"/>
      <w:bookmarkEnd w:id="33"/>
      <w:bookmarkEnd w:id="34"/>
      <w:bookmarkEnd w:id="35"/>
      <w:bookmarkEnd w:id="36"/>
      <w:bookmarkEnd w:id="37"/>
      <w:bookmarkEnd w:id="38"/>
      <w:bookmarkEnd w:id="39"/>
    </w:p>
    <w:bookmarkEnd w:id="12"/>
    <w:bookmarkEnd w:id="13"/>
    <w:bookmarkEnd w:id="14"/>
    <w:bookmarkEnd w:id="15"/>
    <w:bookmarkEnd w:id="16"/>
    <w:p w14:paraId="621C38F8" w14:textId="2ECDC54A"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End of change</w:t>
      </w:r>
      <w:r w:rsidR="00267F72">
        <w:rPr>
          <w:rFonts w:ascii="Arial" w:hAnsi="Arial"/>
          <w:b/>
          <w:i/>
          <w:color w:val="FF0000"/>
          <w:sz w:val="36"/>
        </w:rPr>
        <w:t xml:space="preserve"> 1</w:t>
      </w:r>
      <w:r w:rsidR="00D00AC6">
        <w:rPr>
          <w:rFonts w:ascii="Arial" w:hAnsi="Arial"/>
          <w:b/>
          <w:i/>
          <w:color w:val="FF0000"/>
          <w:sz w:val="36"/>
        </w:rPr>
        <w:t xml:space="preserve"> </w:t>
      </w:r>
      <w:r w:rsidRPr="00206A9E">
        <w:rPr>
          <w:rFonts w:ascii="Arial" w:hAnsi="Arial" w:hint="eastAsia"/>
          <w:b/>
          <w:i/>
          <w:color w:val="FF0000"/>
          <w:sz w:val="36"/>
        </w:rPr>
        <w:t>&gt;</w:t>
      </w:r>
    </w:p>
    <w:p w14:paraId="66A21BDD" w14:textId="363263A4" w:rsidR="00267F72" w:rsidRDefault="00267F72" w:rsidP="00267F72">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530E4E64" w14:textId="77777777" w:rsidR="00235743" w:rsidRPr="009F0E5B" w:rsidRDefault="00235743" w:rsidP="00235743">
      <w:pPr>
        <w:pStyle w:val="2"/>
      </w:pPr>
      <w:bookmarkStart w:id="40" w:name="_Toc5280829"/>
      <w:bookmarkStart w:id="41" w:name="_Toc46223610"/>
      <w:bookmarkStart w:id="42" w:name="_Toc46223691"/>
      <w:bookmarkStart w:id="43" w:name="_Toc46223951"/>
      <w:bookmarkStart w:id="44" w:name="_Toc52564111"/>
      <w:bookmarkStart w:id="45" w:name="_Toc74642896"/>
      <w:bookmarkStart w:id="46" w:name="_Toc76543933"/>
      <w:bookmarkStart w:id="47" w:name="_Toc82626915"/>
      <w:bookmarkStart w:id="48" w:name="_Toc106199684"/>
      <w:bookmarkStart w:id="49" w:name="_Toc115090074"/>
      <w:r w:rsidRPr="009F0E5B">
        <w:t>9.1</w:t>
      </w:r>
      <w:r w:rsidRPr="009F0E5B">
        <w:tab/>
        <w:t>Test configurations</w:t>
      </w:r>
      <w:bookmarkEnd w:id="40"/>
      <w:bookmarkEnd w:id="41"/>
      <w:bookmarkEnd w:id="42"/>
      <w:bookmarkEnd w:id="43"/>
      <w:bookmarkEnd w:id="44"/>
      <w:bookmarkEnd w:id="45"/>
      <w:bookmarkEnd w:id="46"/>
      <w:bookmarkEnd w:id="47"/>
      <w:bookmarkEnd w:id="48"/>
      <w:bookmarkEnd w:id="49"/>
    </w:p>
    <w:p w14:paraId="66E2366E" w14:textId="77777777" w:rsidR="00235743" w:rsidRPr="009F0E5B" w:rsidRDefault="00235743" w:rsidP="00235743">
      <w:r w:rsidRPr="009F0E5B">
        <w:t xml:space="preserve">This </w:t>
      </w:r>
      <w:r>
        <w:t>clause</w:t>
      </w:r>
      <w:r w:rsidRPr="009F0E5B">
        <w:t xml:space="preserve"> defines the configurations for immunity tests as follows:</w:t>
      </w:r>
    </w:p>
    <w:p w14:paraId="0F4F0D94" w14:textId="77777777" w:rsidR="00235743" w:rsidRPr="009F0E5B" w:rsidRDefault="00235743" w:rsidP="00235743">
      <w:pPr>
        <w:pStyle w:val="B1"/>
      </w:pPr>
      <w:r w:rsidRPr="009F0E5B">
        <w:t>-</w:t>
      </w:r>
      <w:r w:rsidRPr="009F0E5B">
        <w:tab/>
        <w:t>the equipment shall be tested under normal test conditions as specified in the core specification;</w:t>
      </w:r>
    </w:p>
    <w:p w14:paraId="66C8A4A8" w14:textId="77777777" w:rsidR="00235743" w:rsidRPr="009F0E5B" w:rsidRDefault="00235743" w:rsidP="00235743">
      <w:pPr>
        <w:pStyle w:val="B1"/>
      </w:pPr>
      <w:r w:rsidRPr="009F0E5B">
        <w:t>-</w:t>
      </w:r>
      <w:r w:rsidRPr="009F0E5B">
        <w:tab/>
        <w:t>the test configuration shall be as close to normal intended use as possible;</w:t>
      </w:r>
    </w:p>
    <w:p w14:paraId="3A619C38" w14:textId="77777777" w:rsidR="00235743" w:rsidRPr="009F0E5B" w:rsidRDefault="00235743" w:rsidP="00235743">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DB2EC5B" w14:textId="77777777" w:rsidR="00235743" w:rsidRPr="009F0E5B" w:rsidRDefault="00235743" w:rsidP="00235743">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64223AFE" w14:textId="77777777" w:rsidR="00235743" w:rsidRPr="009F0E5B" w:rsidRDefault="00235743" w:rsidP="00235743">
      <w:pPr>
        <w:pStyle w:val="B1"/>
      </w:pPr>
      <w:r w:rsidRPr="009F0E5B">
        <w:t>-</w:t>
      </w:r>
      <w:r w:rsidRPr="009F0E5B">
        <w:tab/>
        <w:t>the test conditions, test configuration and mode of operation shall be recorded in the test report;</w:t>
      </w:r>
    </w:p>
    <w:p w14:paraId="103E1D9C" w14:textId="77777777" w:rsidR="00235743" w:rsidRPr="009F0E5B" w:rsidRDefault="00235743" w:rsidP="00235743">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A029C66" w14:textId="77777777" w:rsidR="00235743" w:rsidRPr="009F0E5B" w:rsidRDefault="00235743" w:rsidP="00235743">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36CDC6" w14:textId="77777777" w:rsidR="00235743" w:rsidRPr="009F0E5B" w:rsidRDefault="00235743" w:rsidP="00235743">
      <w:pPr>
        <w:pStyle w:val="B1"/>
      </w:pPr>
      <w:r w:rsidRPr="009F0E5B">
        <w:t>-</w:t>
      </w:r>
      <w:r w:rsidRPr="009F0E5B">
        <w:tab/>
        <w:t xml:space="preserve">the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7E80DACD" w14:textId="77777777" w:rsidR="00235743" w:rsidRPr="009F0E5B" w:rsidRDefault="00235743" w:rsidP="00235743">
      <w:pPr>
        <w:pStyle w:val="B1"/>
      </w:pPr>
      <w:r w:rsidRPr="009F0E5B">
        <w:t>-</w:t>
      </w:r>
      <w:r w:rsidRPr="009F0E5B">
        <w:tab/>
        <w:t>immunity tests shall be performed in two modes of operation:</w:t>
      </w:r>
    </w:p>
    <w:p w14:paraId="3056DB51" w14:textId="77777777" w:rsidR="00235743" w:rsidRPr="009F0E5B" w:rsidRDefault="00235743" w:rsidP="00235743">
      <w:pPr>
        <w:pStyle w:val="B2"/>
      </w:pPr>
      <w:r w:rsidRPr="009F0E5B">
        <w:t>-</w:t>
      </w:r>
      <w:r w:rsidRPr="009F0E5B">
        <w:tab/>
        <w:t>with a communication link established (traffic mode); and</w:t>
      </w:r>
    </w:p>
    <w:p w14:paraId="0F287B2F" w14:textId="3FA8D52A" w:rsidR="00235743" w:rsidRDefault="00235743">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982"/>
        </w:tabs>
        <w:rPr>
          <w:ins w:id="50" w:author="Xiaomi" w:date="2023-06-21T10:05:00Z"/>
        </w:rPr>
        <w:pPrChange w:id="51" w:author="Xiaomi" w:date="2023-06-21T10:05:00Z">
          <w:pPr>
            <w:pStyle w:val="B2"/>
          </w:pPr>
        </w:pPrChange>
      </w:pPr>
      <w:r w:rsidRPr="009F0E5B">
        <w:t>-</w:t>
      </w:r>
      <w:r w:rsidRPr="009F0E5B">
        <w:tab/>
      </w:r>
      <w:r>
        <w:t>without a communication link established  (idle mode).</w:t>
      </w:r>
      <w:ins w:id="52" w:author="Xiaomi" w:date="2023-06-21T10:05:00Z">
        <w:r w:rsidR="0036694E">
          <w:tab/>
        </w:r>
        <w:r w:rsidR="0036694E">
          <w:tab/>
        </w:r>
      </w:ins>
    </w:p>
    <w:p w14:paraId="4E88631A" w14:textId="2576A6BC" w:rsidR="00AF5970" w:rsidRPr="00B00F7A" w:rsidRDefault="00AF5970" w:rsidP="00AF5970">
      <w:pPr>
        <w:pStyle w:val="B1"/>
        <w:rPr>
          <w:ins w:id="53" w:author="Xiaomi" w:date="2023-06-21T10:40:00Z"/>
        </w:rPr>
      </w:pPr>
      <w:ins w:id="54" w:author="Xiaomi" w:date="2023-06-21T10:40:00Z">
        <w:r>
          <w:t>-</w:t>
        </w:r>
        <w:r>
          <w:tab/>
          <w:t xml:space="preserve">For </w:t>
        </w:r>
        <w:r w:rsidRPr="00B00F7A">
          <w:t>UE supporting multiple EN-DC, CA or DC band combinations, if tested then only one band combination is selected</w:t>
        </w:r>
        <w:r>
          <w:t xml:space="preserve"> for </w:t>
        </w:r>
      </w:ins>
      <w:ins w:id="55" w:author="Xiaomi" w:date="2023-06-29T10:44:00Z">
        <w:r w:rsidR="00806739" w:rsidRPr="009F0E5B">
          <w:t>immunity tests</w:t>
        </w:r>
      </w:ins>
      <w:ins w:id="56" w:author="Xiaomi" w:date="2023-06-21T10:40:00Z">
        <w:r>
          <w:t xml:space="preserve"> besides </w:t>
        </w:r>
      </w:ins>
      <w:ins w:id="57" w:author="Xiaomi" w:date="2023-06-29T10:41:00Z">
        <w:r w:rsidR="00021159" w:rsidRPr="009F0E5B">
          <w:t>RF electromagnetic field</w:t>
        </w:r>
        <w:r w:rsidR="00021159">
          <w:t xml:space="preserve"> and </w:t>
        </w:r>
        <w:r w:rsidR="00021159" w:rsidRPr="00021159">
          <w:t>Electrostatic discharge</w:t>
        </w:r>
      </w:ins>
      <w:ins w:id="58" w:author="Xiaomi" w:date="2023-06-21T10:40:00Z">
        <w:r w:rsidRPr="00B00F7A">
          <w:t>.</w:t>
        </w:r>
        <w:r>
          <w:t xml:space="preserve"> </w:t>
        </w:r>
        <w:r w:rsidRPr="00B00F7A">
          <w:rPr>
            <w:lang w:eastAsia="fi-FI"/>
          </w:rPr>
          <w:t>The P</w:t>
        </w:r>
        <w:r w:rsidRPr="00B00F7A">
          <w:rPr>
            <w:lang w:eastAsia="zh-CN"/>
          </w:rPr>
          <w:t>ri</w:t>
        </w:r>
        <w:r w:rsidRPr="00B00F7A">
          <w:rPr>
            <w:lang w:eastAsia="fi-FI"/>
          </w:rPr>
          <w:t>nciple of the selection can be as follow:</w:t>
        </w:r>
      </w:ins>
    </w:p>
    <w:p w14:paraId="4B0691DC" w14:textId="483C391C" w:rsidR="0036694E" w:rsidRPr="0036694E" w:rsidRDefault="00AF5970">
      <w:pPr>
        <w:pStyle w:val="B2"/>
        <w:rPr>
          <w:lang w:val="en-US" w:eastAsia="zh-CN"/>
          <w:rPrChange w:id="59" w:author="Xiaomi" w:date="2023-06-21T10:05:00Z">
            <w:rPr/>
          </w:rPrChange>
        </w:rPr>
      </w:pPr>
      <w:ins w:id="60" w:author="Xiaomi" w:date="2023-06-21T10:40:00Z">
        <w:r>
          <w:rPr>
            <w:lang w:val="en-US" w:eastAsia="zh-CN"/>
          </w:rPr>
          <w:t>-</w:t>
        </w:r>
        <w:r>
          <w:rPr>
            <w:lang w:val="en-US" w:eastAsia="zh-CN"/>
          </w:rPr>
          <w:tab/>
          <w:t>s</w:t>
        </w:r>
        <w:r w:rsidRPr="00B00F7A">
          <w:rPr>
            <w:lang w:val="en-US" w:eastAsia="zh-CN"/>
          </w:rPr>
          <w:t>elect the band combination that have the largest frequency span among each supported BC, the frequency span is considered from lowest frequency to highest frequency for each supported BC.</w:t>
        </w:r>
      </w:ins>
    </w:p>
    <w:p w14:paraId="1F0A7BDD" w14:textId="77777777" w:rsidR="00235743" w:rsidRPr="009F0E5B" w:rsidRDefault="00235743" w:rsidP="00235743">
      <w:pPr>
        <w:pStyle w:val="2"/>
      </w:pPr>
      <w:bookmarkStart w:id="61" w:name="_Toc5280830"/>
      <w:bookmarkStart w:id="62" w:name="_Toc46223611"/>
      <w:bookmarkStart w:id="63" w:name="_Toc46223692"/>
      <w:bookmarkStart w:id="64" w:name="_Toc46223952"/>
      <w:bookmarkStart w:id="65" w:name="_Toc52564112"/>
      <w:bookmarkStart w:id="66" w:name="_Toc74642897"/>
      <w:bookmarkStart w:id="67" w:name="_Toc76543934"/>
      <w:bookmarkStart w:id="68" w:name="_Toc82626916"/>
      <w:bookmarkStart w:id="69" w:name="_Toc106199685"/>
      <w:bookmarkStart w:id="70" w:name="_Toc115090075"/>
      <w:r w:rsidRPr="009F0E5B">
        <w:t>9.2</w:t>
      </w:r>
      <w:r w:rsidRPr="009F0E5B">
        <w:tab/>
        <w:t xml:space="preserve">RF electromagnetic field (80 MHz to </w:t>
      </w:r>
      <w:r>
        <w:t xml:space="preserve">6000 </w:t>
      </w:r>
      <w:r w:rsidRPr="009F0E5B">
        <w:t>MHz)</w:t>
      </w:r>
      <w:bookmarkEnd w:id="61"/>
      <w:bookmarkEnd w:id="62"/>
      <w:bookmarkEnd w:id="63"/>
      <w:bookmarkEnd w:id="64"/>
      <w:bookmarkEnd w:id="65"/>
      <w:bookmarkEnd w:id="66"/>
      <w:bookmarkEnd w:id="67"/>
      <w:bookmarkEnd w:id="68"/>
      <w:bookmarkEnd w:id="69"/>
      <w:bookmarkEnd w:id="70"/>
    </w:p>
    <w:p w14:paraId="703E9331" w14:textId="77777777" w:rsidR="00235743" w:rsidRPr="009F0E5B" w:rsidRDefault="00235743" w:rsidP="00235743">
      <w:pPr>
        <w:ind w:right="14"/>
      </w:pPr>
      <w:r w:rsidRPr="009F0E5B">
        <w:t>The test shall be performed on a representative configuration of the equipment or a representative configuration of the combination of UE and ancillary equipment.</w:t>
      </w:r>
    </w:p>
    <w:p w14:paraId="741E5E14" w14:textId="0998D7D3" w:rsidR="00235743" w:rsidRDefault="00235743" w:rsidP="00235743">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2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04A82" w14:textId="77777777" w:rsidR="00A006B6" w:rsidRDefault="00A006B6">
      <w:r>
        <w:separator/>
      </w:r>
    </w:p>
  </w:endnote>
  <w:endnote w:type="continuationSeparator" w:id="0">
    <w:p w14:paraId="6C399812" w14:textId="77777777" w:rsidR="00A006B6" w:rsidRDefault="00A0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56E69" w14:textId="77777777" w:rsidR="00A006B6" w:rsidRDefault="00A006B6">
      <w:r>
        <w:separator/>
      </w:r>
    </w:p>
  </w:footnote>
  <w:footnote w:type="continuationSeparator" w:id="0">
    <w:p w14:paraId="4F6DF0EE" w14:textId="77777777" w:rsidR="00A006B6" w:rsidRDefault="00A0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9"/>
    <w:rsid w:val="00022E4A"/>
    <w:rsid w:val="000276C9"/>
    <w:rsid w:val="000377CC"/>
    <w:rsid w:val="0004438D"/>
    <w:rsid w:val="000858DB"/>
    <w:rsid w:val="000A6394"/>
    <w:rsid w:val="000B5CFD"/>
    <w:rsid w:val="000B7FED"/>
    <w:rsid w:val="000C038A"/>
    <w:rsid w:val="000C6598"/>
    <w:rsid w:val="000D44B3"/>
    <w:rsid w:val="000D5D17"/>
    <w:rsid w:val="000E4FC6"/>
    <w:rsid w:val="001058E4"/>
    <w:rsid w:val="001401B3"/>
    <w:rsid w:val="00144D65"/>
    <w:rsid w:val="00145D43"/>
    <w:rsid w:val="00192C46"/>
    <w:rsid w:val="001A08B3"/>
    <w:rsid w:val="001A7B60"/>
    <w:rsid w:val="001B52F0"/>
    <w:rsid w:val="001B7A65"/>
    <w:rsid w:val="001C6098"/>
    <w:rsid w:val="001E0234"/>
    <w:rsid w:val="001E03FE"/>
    <w:rsid w:val="001E41F3"/>
    <w:rsid w:val="001E7347"/>
    <w:rsid w:val="001E74A2"/>
    <w:rsid w:val="002063FD"/>
    <w:rsid w:val="00235743"/>
    <w:rsid w:val="0026004D"/>
    <w:rsid w:val="002640DD"/>
    <w:rsid w:val="00267F72"/>
    <w:rsid w:val="00275D12"/>
    <w:rsid w:val="00284FEB"/>
    <w:rsid w:val="002860C4"/>
    <w:rsid w:val="002A173A"/>
    <w:rsid w:val="002B5741"/>
    <w:rsid w:val="002D2755"/>
    <w:rsid w:val="002E472E"/>
    <w:rsid w:val="002F3C6D"/>
    <w:rsid w:val="002F5168"/>
    <w:rsid w:val="00305409"/>
    <w:rsid w:val="00326121"/>
    <w:rsid w:val="003450F5"/>
    <w:rsid w:val="003607A7"/>
    <w:rsid w:val="003609EF"/>
    <w:rsid w:val="0036231A"/>
    <w:rsid w:val="0036694E"/>
    <w:rsid w:val="00374DD4"/>
    <w:rsid w:val="00392209"/>
    <w:rsid w:val="00394684"/>
    <w:rsid w:val="00394B18"/>
    <w:rsid w:val="003A5119"/>
    <w:rsid w:val="003C25FE"/>
    <w:rsid w:val="003E1A36"/>
    <w:rsid w:val="003F6A36"/>
    <w:rsid w:val="00410371"/>
    <w:rsid w:val="00417F51"/>
    <w:rsid w:val="004242F1"/>
    <w:rsid w:val="0048219F"/>
    <w:rsid w:val="004B6ECC"/>
    <w:rsid w:val="004B75B7"/>
    <w:rsid w:val="004D29BF"/>
    <w:rsid w:val="004F5788"/>
    <w:rsid w:val="005141D9"/>
    <w:rsid w:val="0051580D"/>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E21FB"/>
    <w:rsid w:val="007004D0"/>
    <w:rsid w:val="00703FC0"/>
    <w:rsid w:val="00710E90"/>
    <w:rsid w:val="00712285"/>
    <w:rsid w:val="00731AC7"/>
    <w:rsid w:val="0073719E"/>
    <w:rsid w:val="007427FD"/>
    <w:rsid w:val="00750275"/>
    <w:rsid w:val="0075679B"/>
    <w:rsid w:val="00760803"/>
    <w:rsid w:val="007707FA"/>
    <w:rsid w:val="00772399"/>
    <w:rsid w:val="00776B8D"/>
    <w:rsid w:val="007843EB"/>
    <w:rsid w:val="00790254"/>
    <w:rsid w:val="00792342"/>
    <w:rsid w:val="007977A8"/>
    <w:rsid w:val="007B512A"/>
    <w:rsid w:val="007C2097"/>
    <w:rsid w:val="007C2A2D"/>
    <w:rsid w:val="007D0418"/>
    <w:rsid w:val="007D6A07"/>
    <w:rsid w:val="007E3859"/>
    <w:rsid w:val="007F069E"/>
    <w:rsid w:val="007F7259"/>
    <w:rsid w:val="0080351D"/>
    <w:rsid w:val="008040A8"/>
    <w:rsid w:val="00806739"/>
    <w:rsid w:val="00810F7C"/>
    <w:rsid w:val="008279FA"/>
    <w:rsid w:val="00860C59"/>
    <w:rsid w:val="008626E7"/>
    <w:rsid w:val="00870EE7"/>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A62D9"/>
    <w:rsid w:val="009C6E72"/>
    <w:rsid w:val="009E3297"/>
    <w:rsid w:val="009F734F"/>
    <w:rsid w:val="00A006B6"/>
    <w:rsid w:val="00A14AE7"/>
    <w:rsid w:val="00A246B6"/>
    <w:rsid w:val="00A271BF"/>
    <w:rsid w:val="00A35E58"/>
    <w:rsid w:val="00A47E70"/>
    <w:rsid w:val="00A50CF0"/>
    <w:rsid w:val="00A55E93"/>
    <w:rsid w:val="00A65F8C"/>
    <w:rsid w:val="00A7671C"/>
    <w:rsid w:val="00AA2CBC"/>
    <w:rsid w:val="00AA334C"/>
    <w:rsid w:val="00AB2ED3"/>
    <w:rsid w:val="00AC5820"/>
    <w:rsid w:val="00AD1CD8"/>
    <w:rsid w:val="00AE1A85"/>
    <w:rsid w:val="00AF5970"/>
    <w:rsid w:val="00AF70D4"/>
    <w:rsid w:val="00B00F7A"/>
    <w:rsid w:val="00B04D41"/>
    <w:rsid w:val="00B10089"/>
    <w:rsid w:val="00B258BB"/>
    <w:rsid w:val="00B26035"/>
    <w:rsid w:val="00B40A1B"/>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66BA2"/>
    <w:rsid w:val="00C75233"/>
    <w:rsid w:val="00C870F6"/>
    <w:rsid w:val="00C95985"/>
    <w:rsid w:val="00CA3600"/>
    <w:rsid w:val="00CC5026"/>
    <w:rsid w:val="00CC68D0"/>
    <w:rsid w:val="00CF00CD"/>
    <w:rsid w:val="00D00AC6"/>
    <w:rsid w:val="00D03F9A"/>
    <w:rsid w:val="00D06D51"/>
    <w:rsid w:val="00D20E53"/>
    <w:rsid w:val="00D24991"/>
    <w:rsid w:val="00D50255"/>
    <w:rsid w:val="00D66520"/>
    <w:rsid w:val="00D84AE9"/>
    <w:rsid w:val="00DD45BC"/>
    <w:rsid w:val="00DE34CF"/>
    <w:rsid w:val="00E13F3D"/>
    <w:rsid w:val="00E21646"/>
    <w:rsid w:val="00E30FCD"/>
    <w:rsid w:val="00E34898"/>
    <w:rsid w:val="00E95BF3"/>
    <w:rsid w:val="00EB09B7"/>
    <w:rsid w:val="00EC1683"/>
    <w:rsid w:val="00ED7B0A"/>
    <w:rsid w:val="00EE043D"/>
    <w:rsid w:val="00EE7D7C"/>
    <w:rsid w:val="00EF0BBF"/>
    <w:rsid w:val="00F25D98"/>
    <w:rsid w:val="00F300FB"/>
    <w:rsid w:val="00F617C4"/>
    <w:rsid w:val="00F72D0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 w:type="character" w:customStyle="1" w:styleId="20">
    <w:name w:val="标题 2 字符"/>
    <w:basedOn w:val="a0"/>
    <w:link w:val="2"/>
    <w:rsid w:val="00267F72"/>
    <w:rPr>
      <w:rFonts w:ascii="Arial" w:hAnsi="Arial"/>
      <w:sz w:val="32"/>
      <w:lang w:val="en-GB" w:eastAsia="en-US"/>
    </w:rPr>
  </w:style>
  <w:style w:type="character" w:customStyle="1" w:styleId="30">
    <w:name w:val="标题 3 字符"/>
    <w:basedOn w:val="a0"/>
    <w:link w:val="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1395-6615-4E17-BB94-7DE842F9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cp:revision>
  <cp:lastPrinted>1899-12-31T23:00:00Z</cp:lastPrinted>
  <dcterms:created xsi:type="dcterms:W3CDTF">2023-06-20T10:20:00Z</dcterms:created>
  <dcterms:modified xsi:type="dcterms:W3CDTF">2023-08-11T11:40:00Z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